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DE59DA" w:rsidR="001E41F3" w:rsidRDefault="001E41F3">
      <w:pPr>
        <w:pStyle w:val="CRCoverPage"/>
        <w:tabs>
          <w:tab w:val="right" w:pos="9639"/>
        </w:tabs>
        <w:spacing w:after="0"/>
        <w:rPr>
          <w:b/>
          <w:i/>
          <w:noProof/>
          <w:sz w:val="28"/>
        </w:rPr>
      </w:pPr>
      <w:r>
        <w:rPr>
          <w:b/>
          <w:noProof/>
          <w:sz w:val="24"/>
        </w:rPr>
        <w:t>3GPP TSG-</w:t>
      </w:r>
      <w:r w:rsidR="00082693">
        <w:fldChar w:fldCharType="begin"/>
      </w:r>
      <w:r w:rsidR="00082693">
        <w:instrText xml:space="preserve"> DOCPROPERTY  TSG/WGRef  \* MERGEFORMAT </w:instrText>
      </w:r>
      <w:r w:rsidR="00082693">
        <w:fldChar w:fldCharType="separate"/>
      </w:r>
      <w:r w:rsidR="002C7F4B">
        <w:rPr>
          <w:b/>
          <w:noProof/>
          <w:sz w:val="24"/>
        </w:rPr>
        <w:t>SA2</w:t>
      </w:r>
      <w:r w:rsidR="00082693">
        <w:rPr>
          <w:b/>
          <w:noProof/>
          <w:sz w:val="24"/>
        </w:rPr>
        <w:fldChar w:fldCharType="end"/>
      </w:r>
      <w:r w:rsidR="00C66BA2">
        <w:rPr>
          <w:b/>
          <w:noProof/>
          <w:sz w:val="24"/>
        </w:rPr>
        <w:t xml:space="preserve"> </w:t>
      </w:r>
      <w:r>
        <w:rPr>
          <w:b/>
          <w:noProof/>
          <w:sz w:val="24"/>
        </w:rPr>
        <w:t>Meeting #</w:t>
      </w:r>
      <w:r w:rsidR="00082693">
        <w:fldChar w:fldCharType="begin"/>
      </w:r>
      <w:r w:rsidR="00082693">
        <w:instrText xml:space="preserve"> DOCPROPERTY  MtgSeq  \* MERGEFORMAT </w:instrText>
      </w:r>
      <w:r w:rsidR="00082693">
        <w:fldChar w:fldCharType="separate"/>
      </w:r>
      <w:r w:rsidR="00EB09B7" w:rsidRPr="00EB09B7">
        <w:rPr>
          <w:b/>
          <w:noProof/>
          <w:sz w:val="24"/>
        </w:rPr>
        <w:t xml:space="preserve"> </w:t>
      </w:r>
      <w:r w:rsidR="002C7F4B">
        <w:rPr>
          <w:b/>
          <w:noProof/>
          <w:sz w:val="24"/>
        </w:rPr>
        <w:t>1</w:t>
      </w:r>
      <w:r w:rsidR="0032729C">
        <w:rPr>
          <w:b/>
          <w:noProof/>
          <w:sz w:val="24"/>
        </w:rPr>
        <w:t>5</w:t>
      </w:r>
      <w:r w:rsidR="00E03511">
        <w:rPr>
          <w:b/>
          <w:noProof/>
          <w:sz w:val="24"/>
        </w:rPr>
        <w:t>1</w:t>
      </w:r>
      <w:r w:rsidR="002C7F4B">
        <w:rPr>
          <w:b/>
          <w:noProof/>
          <w:sz w:val="24"/>
        </w:rPr>
        <w:t>E</w:t>
      </w:r>
      <w:r w:rsidR="00082693">
        <w:rPr>
          <w:b/>
          <w:noProof/>
          <w:sz w:val="24"/>
        </w:rPr>
        <w:fldChar w:fldCharType="end"/>
      </w:r>
      <w:r w:rsidR="002C7F4B">
        <w:t xml:space="preserve"> </w:t>
      </w:r>
      <w:r w:rsidR="00082693">
        <w:fldChar w:fldCharType="begin"/>
      </w:r>
      <w:r w:rsidR="00082693">
        <w:instrText xml:space="preserve"> DOCPROPERTY  MtgTitle  \* MERGEFORMAT </w:instrText>
      </w:r>
      <w:r w:rsidR="00082693">
        <w:fldChar w:fldCharType="separate"/>
      </w:r>
      <w:r w:rsidR="002C7F4B">
        <w:rPr>
          <w:b/>
          <w:noProof/>
          <w:sz w:val="24"/>
        </w:rPr>
        <w:t>(e-meeting)</w:t>
      </w:r>
      <w:r w:rsidR="00082693">
        <w:rPr>
          <w:b/>
          <w:noProof/>
          <w:sz w:val="24"/>
        </w:rPr>
        <w:fldChar w:fldCharType="end"/>
      </w:r>
      <w:r>
        <w:rPr>
          <w:b/>
          <w:i/>
          <w:noProof/>
          <w:sz w:val="28"/>
        </w:rPr>
        <w:tab/>
      </w:r>
      <w:r w:rsidR="008614AA" w:rsidRPr="008614AA">
        <w:rPr>
          <w:b/>
          <w:i/>
          <w:noProof/>
          <w:sz w:val="28"/>
        </w:rPr>
        <w:t>S2-2203839</w:t>
      </w:r>
      <w:ins w:id="0" w:author="Ericsson0517" w:date="2022-05-17T16:33:00Z">
        <w:r w:rsidR="00BA12B5">
          <w:rPr>
            <w:b/>
            <w:i/>
            <w:noProof/>
            <w:sz w:val="28"/>
          </w:rPr>
          <w:t>r04</w:t>
        </w:r>
      </w:ins>
    </w:p>
    <w:p w14:paraId="7CB45193" w14:textId="239A33C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82693">
        <w:fldChar w:fldCharType="begin"/>
      </w:r>
      <w:r w:rsidR="00082693">
        <w:instrText xml:space="preserve"> DOCPROPERTY  StartDate  \* MERGEFORMAT </w:instrText>
      </w:r>
      <w:r w:rsidR="00082693">
        <w:fldChar w:fldCharType="separate"/>
      </w:r>
      <w:r w:rsidR="003609EF" w:rsidRPr="00BA51D9">
        <w:rPr>
          <w:b/>
          <w:noProof/>
          <w:sz w:val="24"/>
        </w:rPr>
        <w:t xml:space="preserve"> </w:t>
      </w:r>
      <w:r w:rsidR="00E03511">
        <w:rPr>
          <w:b/>
          <w:sz w:val="24"/>
          <w:lang w:val="en-US"/>
        </w:rPr>
        <w:t>May</w:t>
      </w:r>
      <w:r w:rsidR="0032729C">
        <w:rPr>
          <w:b/>
          <w:sz w:val="24"/>
          <w:lang w:val="en-US"/>
        </w:rPr>
        <w:t xml:space="preserve"> </w:t>
      </w:r>
      <w:r w:rsidR="00E03511">
        <w:rPr>
          <w:b/>
          <w:sz w:val="24"/>
          <w:lang w:val="en-US"/>
        </w:rPr>
        <w:t>1</w:t>
      </w:r>
      <w:r w:rsidR="0032729C">
        <w:rPr>
          <w:b/>
          <w:sz w:val="24"/>
          <w:lang w:val="en-US"/>
        </w:rPr>
        <w:t>6</w:t>
      </w:r>
      <w:r w:rsidR="00700818" w:rsidRPr="00C73127">
        <w:rPr>
          <w:b/>
          <w:sz w:val="24"/>
          <w:lang w:val="en-US"/>
        </w:rPr>
        <w:t xml:space="preserve"> </w:t>
      </w:r>
      <w:r w:rsidR="00082693">
        <w:rPr>
          <w:b/>
          <w:sz w:val="24"/>
          <w:lang w:val="en-US"/>
        </w:rPr>
        <w:fldChar w:fldCharType="end"/>
      </w:r>
      <w:r w:rsidR="00547111">
        <w:rPr>
          <w:b/>
          <w:noProof/>
          <w:sz w:val="24"/>
        </w:rPr>
        <w:t>-</w:t>
      </w:r>
      <w:r w:rsidR="00082693">
        <w:fldChar w:fldCharType="begin"/>
      </w:r>
      <w:r w:rsidR="00082693">
        <w:instrText xml:space="preserve"> DOCPROPERTY  EndDate  \* MERGEFORMAT </w:instrText>
      </w:r>
      <w:r w:rsidR="00082693">
        <w:fldChar w:fldCharType="separate"/>
      </w:r>
      <w:r w:rsidR="00700818" w:rsidRPr="00700818">
        <w:rPr>
          <w:b/>
          <w:sz w:val="24"/>
          <w:lang w:val="en-US"/>
        </w:rPr>
        <w:t xml:space="preserve"> </w:t>
      </w:r>
      <w:r w:rsidR="00082693">
        <w:rPr>
          <w:b/>
          <w:sz w:val="24"/>
          <w:lang w:val="en-US"/>
        </w:rPr>
        <w:fldChar w:fldCharType="end"/>
      </w:r>
      <w:r w:rsidR="00E03511">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620E6F" w:rsidP="00E13F3D">
            <w:pPr>
              <w:pStyle w:val="CRCoverPage"/>
              <w:spacing w:after="0"/>
              <w:jc w:val="right"/>
              <w:rPr>
                <w:b/>
                <w:noProof/>
                <w:sz w:val="28"/>
              </w:rPr>
            </w:pPr>
            <w:fldSimple w:instr=" DOCPROPERTY  Spec#  \* MERGEFORMAT ">
              <w:r w:rsidR="00825972">
                <w:rPr>
                  <w:b/>
                  <w:noProof/>
                  <w:sz w:val="28"/>
                </w:rPr>
                <w:t>23.</w:t>
              </w:r>
              <w:r w:rsidR="0032729C">
                <w:rPr>
                  <w:b/>
                  <w:noProof/>
                  <w:sz w:val="28"/>
                </w:rPr>
                <w:t>4</w:t>
              </w:r>
            </w:fldSimple>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E108A" w:rsidR="001E41F3" w:rsidRPr="00410371" w:rsidRDefault="00865B2A" w:rsidP="00A55133">
            <w:pPr>
              <w:pStyle w:val="CRCoverPage"/>
              <w:spacing w:after="0"/>
              <w:jc w:val="center"/>
              <w:rPr>
                <w:noProof/>
              </w:rPr>
            </w:pPr>
            <w:r w:rsidRPr="00865B2A">
              <w:rPr>
                <w:b/>
                <w:noProof/>
                <w:sz w:val="28"/>
              </w:rPr>
              <w:t>3700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620E6F">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1F2D4" w:rsidR="001E41F3" w:rsidRDefault="00F428AD" w:rsidP="0004506A">
            <w:pPr>
              <w:pStyle w:val="CRCoverPage"/>
              <w:spacing w:after="0"/>
              <w:rPr>
                <w:noProof/>
              </w:rPr>
            </w:pPr>
            <w:r>
              <w:rPr>
                <w:noProof/>
              </w:rPr>
              <w:t xml:space="preserve">Handling of </w:t>
            </w:r>
            <w:r w:rsidR="00E62EDF">
              <w:rPr>
                <w:noProof/>
              </w:rPr>
              <w:t xml:space="preserve">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BF2B7" w:rsidR="001E41F3" w:rsidRDefault="00082693"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20E6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CDCF1" w:rsidR="001E41F3" w:rsidRDefault="008D7A21">
            <w:pPr>
              <w:pStyle w:val="CRCoverPage"/>
              <w:spacing w:after="0"/>
              <w:ind w:left="100"/>
              <w:rPr>
                <w:noProof/>
              </w:rPr>
            </w:pPr>
            <w:r>
              <w:t>2022-</w:t>
            </w:r>
            <w:r w:rsidR="004076AE">
              <w:t>0</w:t>
            </w:r>
            <w:r w:rsidR="00E03511">
              <w:t>5</w:t>
            </w:r>
            <w:r w:rsidR="00E17292">
              <w:rPr>
                <w:noProof/>
              </w:rPr>
              <w:t>-</w:t>
            </w:r>
            <w:r w:rsidR="00E03511">
              <w:rPr>
                <w:noProof/>
              </w:rPr>
              <w:t>0</w:t>
            </w:r>
            <w:r w:rsidR="0087682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EE7B" w14:textId="61B3F65B"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bookmarkStart w:id="2" w:name="S2-2203630"/>
            <w:r w:rsidR="008614AA" w:rsidRPr="007D5CCD">
              <w:rPr>
                <w:rFonts w:ascii="Arial" w:hAnsi="Arial" w:cs="Arial"/>
              </w:rPr>
              <w:fldChar w:fldCharType="begin"/>
            </w:r>
            <w:r w:rsidR="008614AA" w:rsidRPr="007D5CCD">
              <w:rPr>
                <w:rFonts w:ascii="Arial" w:hAnsi="Arial" w:cs="Arial"/>
              </w:rPr>
              <w:instrText xml:space="preserve"> HYPERLINK "https://www.3gpp.org/ftp/tsg_sa/WG2_Arch/TSGS2_151E_Electronic_2022-05/Docs/S2-2203630.zip" \t "_blank" </w:instrText>
            </w:r>
            <w:r w:rsidR="008614AA" w:rsidRPr="007D5CCD">
              <w:rPr>
                <w:rFonts w:ascii="Arial" w:hAnsi="Arial" w:cs="Arial"/>
              </w:rPr>
              <w:fldChar w:fldCharType="separate"/>
            </w:r>
            <w:r w:rsidR="008614AA" w:rsidRPr="007D5CCD">
              <w:rPr>
                <w:rStyle w:val="Hyperlink"/>
                <w:rFonts w:ascii="Arial" w:hAnsi="Arial" w:cs="Arial"/>
              </w:rPr>
              <w:t>S2-2203630</w:t>
            </w:r>
            <w:r w:rsidR="008614AA" w:rsidRPr="007D5CCD">
              <w:rPr>
                <w:rFonts w:ascii="Arial" w:hAnsi="Arial" w:cs="Arial"/>
              </w:rPr>
              <w:fldChar w:fldCharType="end"/>
            </w:r>
            <w:bookmarkEnd w:id="2"/>
            <w:r w:rsidR="003B200B" w:rsidRPr="007D5CCD">
              <w:rPr>
                <w:rFonts w:ascii="Arial" w:hAnsi="Arial" w:cs="Arial"/>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r w:rsidRPr="00DC6839">
              <w:rPr>
                <w:i/>
                <w:iCs/>
                <w:sz w:val="18"/>
                <w:szCs w:val="18"/>
                <w:lang w:val="en-US"/>
              </w:rPr>
              <w: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discussed it would be possible to extend this functionality to cover also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53368AD" w:rsidR="007C3B27" w:rsidRDefault="00075F42" w:rsidP="00075F42">
            <w:pPr>
              <w:spacing w:before="80" w:after="0"/>
              <w:rPr>
                <w:rFonts w:ascii="Arial" w:hAnsi="Arial" w:cs="Arial"/>
              </w:rPr>
            </w:pPr>
            <w:r w:rsidRPr="00F428AD">
              <w:rPr>
                <w:rFonts w:ascii="Arial" w:hAnsi="Arial" w:cs="Arial"/>
                <w:b/>
                <w:bCs/>
              </w:rPr>
              <w:t>[Observation-</w:t>
            </w:r>
            <w:r w:rsidR="00E03511">
              <w:rPr>
                <w:rFonts w:ascii="Arial" w:hAnsi="Arial" w:cs="Arial"/>
                <w:b/>
                <w:bCs/>
              </w:rPr>
              <w:t>1</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13BDC431" w14:textId="77777777" w:rsidR="00DC6839" w:rsidRDefault="009B1A3E" w:rsidP="003F0C66">
            <w:pPr>
              <w:spacing w:before="80" w:after="0"/>
              <w:rPr>
                <w:rFonts w:ascii="Arial" w:hAnsi="Arial" w:cs="Arial"/>
              </w:rPr>
            </w:pPr>
            <w:r w:rsidRPr="00494F8B">
              <w:rPr>
                <w:rFonts w:ascii="Arial" w:hAnsi="Arial" w:cs="Arial"/>
                <w:b/>
                <w:bCs/>
              </w:rPr>
              <w:t>[Proposal-</w:t>
            </w:r>
            <w:r w:rsidR="00E03511">
              <w:rPr>
                <w:rFonts w:ascii="Arial" w:hAnsi="Arial" w:cs="Arial"/>
                <w:b/>
                <w:bCs/>
              </w:rPr>
              <w:t>1</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p w14:paraId="4CA1B3C9" w14:textId="77777777" w:rsidR="00E03511" w:rsidRDefault="00E03511" w:rsidP="003F0C66">
            <w:pPr>
              <w:spacing w:before="80" w:after="0"/>
              <w:rPr>
                <w:ins w:id="3" w:author="Pudney, Chris, Vodafone" w:date="2022-05-16T13:24:00Z"/>
                <w:rFonts w:ascii="Arial" w:hAnsi="Arial" w:cs="Arial"/>
              </w:rPr>
            </w:pPr>
            <w:r w:rsidRPr="00F90CF4">
              <w:rPr>
                <w:rFonts w:ascii="Arial" w:hAnsi="Arial" w:cs="Arial"/>
              </w:rPr>
              <w:t xml:space="preserve">DP </w:t>
            </w:r>
            <w:r w:rsidR="00F90CF4" w:rsidRPr="00F90CF4">
              <w:rPr>
                <w:rFonts w:ascii="Arial" w:hAnsi="Arial" w:cs="Arial"/>
              </w:rPr>
              <w:t>S2-2204351</w:t>
            </w:r>
            <w:r w:rsidRPr="00F90CF4">
              <w:rPr>
                <w:rFonts w:ascii="Arial" w:hAnsi="Arial" w:cs="Arial"/>
              </w:rPr>
              <w:t>may be referenced for more discussion</w:t>
            </w:r>
            <w:r w:rsidRPr="00430288">
              <w:rPr>
                <w:rFonts w:ascii="Arial" w:hAnsi="Arial" w:cs="Arial"/>
              </w:rPr>
              <w:t>.</w:t>
            </w:r>
          </w:p>
          <w:p w14:paraId="151C9B81" w14:textId="77777777" w:rsidR="00DD2E9C" w:rsidRDefault="00DD2E9C" w:rsidP="003F0C66">
            <w:pPr>
              <w:spacing w:before="80" w:after="0"/>
              <w:rPr>
                <w:ins w:id="4" w:author="Pudney, Chris, Vodafone" w:date="2022-05-16T13:24:00Z"/>
                <w:rFonts w:ascii="Arial" w:hAnsi="Arial" w:cs="Arial"/>
              </w:rPr>
            </w:pPr>
            <w:ins w:id="5" w:author="Pudney, Chris, Vodafone" w:date="2022-05-16T13:24:00Z">
              <w:r>
                <w:rPr>
                  <w:rFonts w:ascii="Arial" w:hAnsi="Arial" w:cs="Arial"/>
                </w:rPr>
                <w:t>*****</w:t>
              </w:r>
            </w:ins>
          </w:p>
          <w:p w14:paraId="2FADCC66" w14:textId="4A91E369" w:rsidR="00DD2E9C" w:rsidRDefault="00DD2E9C" w:rsidP="003F0C66">
            <w:pPr>
              <w:spacing w:before="80" w:after="0"/>
              <w:rPr>
                <w:ins w:id="6" w:author="Pudney, Chris, Vodafone" w:date="2022-05-16T13:25:00Z"/>
                <w:rFonts w:ascii="Arial" w:hAnsi="Arial" w:cs="Arial"/>
              </w:rPr>
            </w:pPr>
            <w:ins w:id="7" w:author="Pudney, Chris, Vodafone" w:date="2022-05-16T13:24:00Z">
              <w:r>
                <w:rPr>
                  <w:rFonts w:ascii="Arial" w:hAnsi="Arial" w:cs="Arial"/>
                </w:rPr>
                <w:lastRenderedPageBreak/>
                <w:t xml:space="preserve">Use of a lower GBR value </w:t>
              </w:r>
              <w:r w:rsidR="00C722EF">
                <w:rPr>
                  <w:rFonts w:ascii="Arial" w:hAnsi="Arial" w:cs="Arial"/>
                </w:rPr>
                <w:t xml:space="preserve">is assumed to be able to </w:t>
              </w:r>
              <w:r>
                <w:rPr>
                  <w:rFonts w:ascii="Arial" w:hAnsi="Arial" w:cs="Arial"/>
                </w:rPr>
                <w:t>be handled by MMTel’s adaptive codecs.</w:t>
              </w:r>
            </w:ins>
          </w:p>
          <w:p w14:paraId="59CE2110" w14:textId="53D74E8F" w:rsidR="00BC08D0" w:rsidRDefault="00BC08D0" w:rsidP="003F0C66">
            <w:pPr>
              <w:spacing w:before="80" w:after="0"/>
              <w:rPr>
                <w:ins w:id="8" w:author="Pudney, Chris, Vodafone" w:date="2022-05-16T13:25:00Z"/>
                <w:rFonts w:ascii="Arial" w:hAnsi="Arial" w:cs="Arial"/>
              </w:rPr>
            </w:pPr>
          </w:p>
          <w:p w14:paraId="05EDA56F" w14:textId="01B95375" w:rsidR="00BC08D0" w:rsidDel="00BA12B5" w:rsidRDefault="00BC08D0" w:rsidP="003F0C66">
            <w:pPr>
              <w:spacing w:before="80" w:after="0"/>
              <w:rPr>
                <w:ins w:id="9" w:author="Pudney, Chris, Vodafone" w:date="2022-05-16T13:24:00Z"/>
                <w:del w:id="10" w:author="Ericsson0517" w:date="2022-05-17T16:34:00Z"/>
                <w:rFonts w:ascii="Arial" w:hAnsi="Arial" w:cs="Arial"/>
              </w:rPr>
            </w:pPr>
            <w:ins w:id="11" w:author="Pudney, Chris, Vodafone" w:date="2022-05-16T13:25:00Z">
              <w:del w:id="12" w:author="Ericsson0517" w:date="2022-05-17T16:34:00Z">
                <w:r w:rsidDel="00BA12B5">
                  <w:rPr>
                    <w:rFonts w:ascii="Arial" w:hAnsi="Arial" w:cs="Arial"/>
                  </w:rPr>
                  <w:delText>To enable the HPLMN to reduce mis-matches and for CDRs to be accurate</w:delText>
                </w:r>
                <w:r w:rsidR="00680D7F" w:rsidDel="00BA12B5">
                  <w:rPr>
                    <w:rFonts w:ascii="Arial" w:hAnsi="Arial" w:cs="Arial"/>
                  </w:rPr>
                  <w:delText>, the allocated QoS is sent back from the MME to the SGW and PDN GW.</w:delText>
                </w:r>
              </w:del>
            </w:ins>
          </w:p>
          <w:p w14:paraId="1BF98EF6" w14:textId="77777777" w:rsidR="00C722EF" w:rsidRDefault="00C722EF" w:rsidP="003F0C66">
            <w:pPr>
              <w:spacing w:before="80" w:after="0"/>
              <w:rPr>
                <w:ins w:id="13" w:author="Pudney, Chris, Vodafone" w:date="2022-05-16T13:24:00Z"/>
                <w:rFonts w:ascii="Arial" w:hAnsi="Arial" w:cs="Arial"/>
              </w:rPr>
            </w:pPr>
            <w:ins w:id="14" w:author="Pudney, Chris, Vodafone" w:date="2022-05-16T13:24:00Z">
              <w:r>
                <w:rPr>
                  <w:rFonts w:ascii="Arial" w:hAnsi="Arial" w:cs="Arial"/>
                </w:rPr>
                <w:t>****</w:t>
              </w:r>
            </w:ins>
          </w:p>
          <w:p w14:paraId="708AA7DE" w14:textId="5BAB02A9" w:rsidR="00C722EF" w:rsidRPr="00DC6839" w:rsidRDefault="00C722EF" w:rsidP="003F0C66">
            <w:pPr>
              <w:spacing w:before="80" w:after="0"/>
              <w:rPr>
                <w:rFonts w:ascii="Arial" w:hAnsi="Arial" w:cs="Arial"/>
                <w:lang w:val="en-US"/>
              </w:rPr>
            </w:pPr>
            <w:ins w:id="15" w:author="Pudney, Chris, Vodafone" w:date="2022-05-16T13:24:00Z">
              <w:r>
                <w:rPr>
                  <w:rFonts w:ascii="Arial" w:hAnsi="Arial" w:cs="Arial"/>
                </w:rPr>
                <w:t>The existing Note contains n</w:t>
              </w:r>
            </w:ins>
            <w:ins w:id="16" w:author="Pudney, Chris, Vodafone" w:date="2022-05-16T13:25:00Z">
              <w:r>
                <w:rPr>
                  <w:rFonts w:ascii="Arial" w:hAnsi="Arial" w:cs="Arial"/>
                </w:rPr>
                <w:t>ormative text</w:t>
              </w:r>
              <w:r w:rsidR="00BC08D0">
                <w:rPr>
                  <w:rFonts w:ascii="Arial" w:hAnsi="Arial" w:cs="Arial"/>
                </w:rPr>
                <w:t xml:space="preserve"> and should be ‘normal’ text.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4DFB62"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D76C5" w:rsidR="0004506A" w:rsidRDefault="003F0C66" w:rsidP="0004506A">
            <w:pPr>
              <w:pStyle w:val="CRCoverPage"/>
              <w:spacing w:after="0"/>
              <w:rPr>
                <w:noProof/>
              </w:rPr>
            </w:pPr>
            <w:r>
              <w:rPr>
                <w:noProof/>
              </w:rPr>
              <w:t>4.7.2.1</w:t>
            </w:r>
            <w:ins w:id="17" w:author="Pudney, Chris, Vodafone" w:date="2022-05-16T13:40:00Z">
              <w:del w:id="18" w:author="Ericsson0517" w:date="2022-05-17T16:34:00Z">
                <w:r w:rsidR="00123579" w:rsidDel="00BA12B5">
                  <w:rPr>
                    <w:noProof/>
                  </w:rPr>
                  <w:delText>, 5.4.1</w:delText>
                </w:r>
              </w:del>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9" w:name="_Toc20203939"/>
      <w:bookmarkStart w:id="20" w:name="_Toc27894624"/>
      <w:bookmarkStart w:id="21" w:name="_Toc36191691"/>
      <w:bookmarkStart w:id="22" w:name="_Toc45192777"/>
      <w:bookmarkStart w:id="23" w:name="_Toc47592409"/>
      <w:bookmarkStart w:id="24" w:name="_Toc51834490"/>
      <w:bookmarkStart w:id="25" w:name="_Toc83303923"/>
      <w:r>
        <w:rPr>
          <w:color w:val="FF0000"/>
        </w:rPr>
        <w:lastRenderedPageBreak/>
        <w:t xml:space="preserve">* * * Start of Changes * * * </w:t>
      </w:r>
    </w:p>
    <w:bookmarkEnd w:id="19"/>
    <w:bookmarkEnd w:id="20"/>
    <w:bookmarkEnd w:id="21"/>
    <w:bookmarkEnd w:id="22"/>
    <w:bookmarkEnd w:id="23"/>
    <w:bookmarkEnd w:id="24"/>
    <w:bookmarkEnd w:id="25"/>
    <w:p w14:paraId="3FA1CC29" w14:textId="4B801E5E" w:rsidR="007714E9" w:rsidRDefault="007714E9" w:rsidP="0021220D">
      <w:pPr>
        <w:pStyle w:val="B1"/>
      </w:pPr>
    </w:p>
    <w:p w14:paraId="2AC7AB4C" w14:textId="77777777" w:rsidR="00FD52D1" w:rsidRPr="00990165" w:rsidRDefault="00FD52D1" w:rsidP="00FD52D1">
      <w:pPr>
        <w:pStyle w:val="Heading3"/>
      </w:pPr>
      <w:bookmarkStart w:id="26" w:name="_Toc19171879"/>
      <w:bookmarkStart w:id="27" w:name="_Toc27844170"/>
      <w:bookmarkStart w:id="28" w:name="_Toc36134328"/>
      <w:bookmarkStart w:id="29" w:name="_Toc45176011"/>
      <w:bookmarkStart w:id="30" w:name="_Toc51762041"/>
      <w:bookmarkStart w:id="31" w:name="_Toc51762526"/>
      <w:bookmarkStart w:id="32" w:name="_Toc51763009"/>
      <w:bookmarkStart w:id="33" w:name="_Toc91146046"/>
      <w:r w:rsidRPr="00990165">
        <w:t>4.7.2</w:t>
      </w:r>
      <w:r w:rsidRPr="00990165">
        <w:tab/>
        <w:t>The EPS bearer</w:t>
      </w:r>
      <w:bookmarkEnd w:id="26"/>
      <w:bookmarkEnd w:id="27"/>
      <w:bookmarkEnd w:id="28"/>
      <w:bookmarkEnd w:id="29"/>
      <w:bookmarkEnd w:id="30"/>
      <w:bookmarkEnd w:id="31"/>
      <w:bookmarkEnd w:id="32"/>
      <w:bookmarkEnd w:id="33"/>
    </w:p>
    <w:p w14:paraId="49033E07" w14:textId="77777777" w:rsidR="00FD52D1" w:rsidRPr="00990165" w:rsidRDefault="00FD52D1" w:rsidP="00FD52D1">
      <w:pPr>
        <w:pStyle w:val="Heading4"/>
      </w:pPr>
      <w:bookmarkStart w:id="34" w:name="_Toc19171880"/>
      <w:bookmarkStart w:id="35" w:name="_Toc27844171"/>
      <w:bookmarkStart w:id="36" w:name="_Toc36134329"/>
      <w:bookmarkStart w:id="37" w:name="_Toc45176012"/>
      <w:bookmarkStart w:id="38" w:name="_Toc51762042"/>
      <w:bookmarkStart w:id="39" w:name="_Toc51762527"/>
      <w:bookmarkStart w:id="40" w:name="_Toc51763010"/>
      <w:bookmarkStart w:id="41" w:name="_Toc91146047"/>
      <w:r w:rsidRPr="00990165">
        <w:t>4.7.2.1</w:t>
      </w:r>
      <w:r w:rsidRPr="00990165">
        <w:tab/>
        <w:t>The EPS bearer in general</w:t>
      </w:r>
      <w:bookmarkEnd w:id="34"/>
      <w:bookmarkEnd w:id="35"/>
      <w:bookmarkEnd w:id="36"/>
      <w:bookmarkEnd w:id="37"/>
      <w:bookmarkEnd w:id="38"/>
      <w:bookmarkEnd w:id="39"/>
      <w:bookmarkEnd w:id="40"/>
      <w:bookmarkEnd w:id="41"/>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(e.g.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44F5E25E" w:rsidR="00FD52D1" w:rsidRPr="00990165" w:rsidRDefault="00FD52D1" w:rsidP="00FD52D1">
      <w:r w:rsidRPr="00990165">
        <w:t xml:space="preserve">The MME shall not modify the bearer level QoS parameter values received on the S11 reference point during establishment or modification of a default or dedicated bearer (except when the </w:t>
      </w:r>
      <w:ins w:id="42" w:author="Pudney, Chris, Vodafone" w:date="2022-05-16T13:20:00Z">
        <w:r w:rsidR="00211F46">
          <w:t xml:space="preserve">roaming </w:t>
        </w:r>
      </w:ins>
      <w:r w:rsidRPr="00990165">
        <w:t xml:space="preserve">conditions described </w:t>
      </w:r>
      <w:ins w:id="43" w:author="Pudney, Chris, Vodafone" w:date="2022-05-16T13:20:00Z">
        <w:r w:rsidR="00211F46">
          <w:t xml:space="preserve">below </w:t>
        </w:r>
      </w:ins>
      <w:del w:id="44" w:author="Pudney, Chris, Vodafone" w:date="2022-05-16T13:20:00Z">
        <w:r w:rsidRPr="00990165" w:rsidDel="00211F46">
          <w:delText>in</w:delText>
        </w:r>
      </w:del>
      <w:r w:rsidRPr="00990165">
        <w:t xml:space="preserve"> </w:t>
      </w:r>
      <w:del w:id="45" w:author="Pudney, Chris, Vodafone" w:date="2022-05-16T13:20:00Z">
        <w:r w:rsidRPr="00990165" w:rsidDel="00211F46">
          <w:delText>NOTE </w:delText>
        </w:r>
        <w:r w:rsidDel="00211F46">
          <w:delText>9</w:delText>
        </w:r>
        <w:r w:rsidR="00E03511" w:rsidDel="00211F46">
          <w:delText xml:space="preserve"> </w:delText>
        </w:r>
      </w:del>
      <w:ins w:id="46" w:author="Ericsson" w:date="2022-03-22T11:55:00Z">
        <w:del w:id="47" w:author="Pudney, Chris, Vodafone" w:date="2022-05-16T13:20:00Z">
          <w:r w:rsidR="00E90E50" w:rsidDel="00211F46">
            <w:delText>and NOTE 9b</w:delText>
          </w:r>
        </w:del>
      </w:ins>
      <w:del w:id="48" w:author="Pudney, Chris, Vodafone" w:date="2022-05-16T13:20:00Z">
        <w:r w:rsidRPr="00990165" w:rsidDel="00211F46">
          <w:delText xml:space="preserve"> </w:delText>
        </w:r>
      </w:del>
      <w:r w:rsidRPr="00990165">
        <w:t>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28D7E692" w:rsidR="00FD52D1" w:rsidRPr="00990165" w:rsidRDefault="00BA12B5" w:rsidP="00BA12B5">
      <w:pPr>
        <w:pStyle w:val="B1"/>
        <w:pPrChange w:id="49" w:author="Ericsson0517" w:date="2022-05-17T16:34:00Z">
          <w:pPr>
            <w:pStyle w:val="NO"/>
          </w:pPr>
        </w:pPrChange>
      </w:pPr>
      <w:ins w:id="50" w:author="Ericsson0517" w:date="2022-05-17T16:34:00Z">
        <w:r>
          <w:lastRenderedPageBreak/>
          <w:t>-</w:t>
        </w:r>
        <w:r>
          <w:tab/>
        </w:r>
      </w:ins>
      <w:del w:id="51" w:author="Pudney, Chris, Vodafone" w:date="2022-05-16T13:20:00Z">
        <w:r w:rsidR="00FD52D1" w:rsidRPr="00990165" w:rsidDel="00211F46">
          <w:delText>NOTE 9:</w:delText>
        </w:r>
        <w:r w:rsidR="00FD52D1" w:rsidRPr="00990165" w:rsidDel="00211F46">
          <w:tab/>
        </w:r>
      </w:del>
      <w:r w:rsidR="00FD52D1">
        <w:t xml:space="preserve">If the EPS QoS parameters are not compliant with the roaming agreement, the </w:t>
      </w:r>
      <w:r w:rsidR="00FD52D1" w:rsidRPr="00990165">
        <w:t>MME, based on local policies, can downgrade the</w:t>
      </w:r>
      <w:r w:rsidR="00FD52D1">
        <w:t xml:space="preserve"> ARP priority level,</w:t>
      </w:r>
      <w:r w:rsidR="00FD52D1" w:rsidRPr="00990165">
        <w:t xml:space="preserve"> ARP pre-emption capability</w:t>
      </w:r>
      <w:r w:rsidR="00FD52D1">
        <w:t>, ARP pre-emption vulnerability</w:t>
      </w:r>
      <w:r w:rsidR="00FD52D1"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rsidR="00FD52D1">
        <w:t xml:space="preserve">ing APN-AMBR and MBR </w:t>
      </w:r>
      <w:r w:rsidR="00FD52D1" w:rsidRPr="00990165">
        <w:t>are that APN-AMBR and MBR enforcement at the HPLMN and at the UE will not be aligned.</w:t>
      </w:r>
      <w:r w:rsidR="00FD52D1">
        <w:t xml:space="preserve"> The consequence of downgrading the ARP is that the EPS bearer ARP at the HPLMN and at the </w:t>
      </w:r>
      <w:proofErr w:type="spellStart"/>
      <w:r w:rsidR="00FD52D1">
        <w:t>eNodeB</w:t>
      </w:r>
      <w:proofErr w:type="spellEnd"/>
      <w:r w:rsidR="00FD52D1">
        <w:t xml:space="preserve"> will not be aligned, and multiple EPS bearers created can possibly have the same EPS bearer ARP in the </w:t>
      </w:r>
      <w:proofErr w:type="spellStart"/>
      <w:r w:rsidR="00FD52D1">
        <w:t>eNodeB</w:t>
      </w:r>
      <w:proofErr w:type="spellEnd"/>
      <w:r w:rsidR="00FD52D1">
        <w:t>.</w:t>
      </w:r>
    </w:p>
    <w:p w14:paraId="0F0B4C03" w14:textId="0E20372F" w:rsidR="003F0C66" w:rsidRDefault="00BA12B5" w:rsidP="00BA12B5">
      <w:pPr>
        <w:pStyle w:val="B1"/>
        <w:rPr>
          <w:ins w:id="52" w:author="Pudney, Chris, Vodafone" w:date="2022-05-16T13:21:00Z"/>
        </w:rPr>
        <w:pPrChange w:id="53" w:author="Ericsson0517" w:date="2022-05-17T16:34:00Z">
          <w:pPr/>
        </w:pPrChange>
      </w:pPr>
      <w:ins w:id="54" w:author="Ericsson0517" w:date="2022-05-17T16:35:00Z">
        <w:r>
          <w:t>-</w:t>
        </w:r>
        <w:r>
          <w:tab/>
        </w:r>
      </w:ins>
      <w:ins w:id="55" w:author="Ericsson" w:date="2022-03-19T13:42:00Z">
        <w:del w:id="56" w:author="Pudney, Chris, Vodafone" w:date="2022-05-16T13:21:00Z">
          <w:r w:rsidR="00341569" w:rsidRPr="00990165" w:rsidDel="00211F46">
            <w:delText>NOTE </w:delText>
          </w:r>
          <w:r w:rsidR="00341569" w:rsidDel="00211F46">
            <w:delText>9</w:delText>
          </w:r>
        </w:del>
      </w:ins>
      <w:ins w:id="57" w:author="Ericsson" w:date="2022-03-20T14:08:00Z">
        <w:del w:id="58" w:author="Pudney, Chris, Vodafone" w:date="2022-05-16T13:21:00Z">
          <w:r w:rsidR="00761827" w:rsidDel="00211F46">
            <w:delText>b</w:delText>
          </w:r>
        </w:del>
      </w:ins>
      <w:ins w:id="59" w:author="Ericsson" w:date="2022-03-19T13:42:00Z">
        <w:del w:id="60" w:author="Ericsson0517" w:date="2022-05-17T16:35:00Z">
          <w:r w:rsidR="00341569" w:rsidRPr="00990165" w:rsidDel="00BA12B5">
            <w:delText>:</w:delText>
          </w:r>
        </w:del>
        <w:r w:rsidR="00341569" w:rsidRPr="00990165">
          <w:tab/>
        </w:r>
        <w:r w:rsidR="00341569">
          <w:t xml:space="preserve">In roaming scenario, for IMS </w:t>
        </w:r>
      </w:ins>
      <w:ins w:id="61" w:author="Ericsson" w:date="2022-03-22T11:53:00Z">
        <w:r w:rsidR="006F1812">
          <w:t>voice</w:t>
        </w:r>
      </w:ins>
      <w:ins w:id="62" w:author="Ericsson r2" w:date="2022-03-21T20:39:00Z">
        <w:r w:rsidR="003657C6">
          <w:t xml:space="preserve"> </w:t>
        </w:r>
      </w:ins>
      <w:ins w:id="63" w:author="Ericsson" w:date="2022-03-19T13:42:00Z">
        <w:r w:rsidR="00341569">
          <w:t xml:space="preserve">service </w:t>
        </w:r>
        <w:r w:rsidR="00341569" w:rsidRPr="00990165">
          <w:t>(e.g.,</w:t>
        </w:r>
      </w:ins>
      <w:ins w:id="64" w:author="Pudney, Chris, Vodafone" w:date="2022-05-17T09:24:00Z">
        <w:r w:rsidR="00805431">
          <w:t xml:space="preserve"> </w:t>
        </w:r>
        <w:r w:rsidR="008B1A1F">
          <w:t xml:space="preserve">QCI </w:t>
        </w:r>
        <w:r w:rsidR="00805431">
          <w:t>1 bearers using</w:t>
        </w:r>
      </w:ins>
      <w:ins w:id="65" w:author="Ericsson" w:date="2022-03-19T13:42:00Z">
        <w:r w:rsidR="00341569" w:rsidRPr="00990165">
          <w:t xml:space="preserve"> the IMS APN defined by the GSMA)</w:t>
        </w:r>
        <w:r w:rsidR="00341569">
          <w:t xml:space="preserve">, the MME, based on local policy, can downgrade the GBR received over S8. </w:t>
        </w:r>
      </w:ins>
      <w:ins w:id="66" w:author="Ericsson" w:date="2022-03-19T13:43:00Z">
        <w:r w:rsidR="00341569" w:rsidRPr="00990165">
          <w:t xml:space="preserve">The consequence of such </w:t>
        </w:r>
        <w:r w:rsidR="00341569">
          <w:t>d</w:t>
        </w:r>
        <w:r w:rsidR="00341569" w:rsidRPr="00990165">
          <w:t>owngrad</w:t>
        </w:r>
      </w:ins>
      <w:ins w:id="67" w:author="Ericsson" w:date="2022-03-22T11:53:00Z">
        <w:r w:rsidR="006F1812">
          <w:t>e</w:t>
        </w:r>
      </w:ins>
      <w:ins w:id="68" w:author="Ericsson" w:date="2022-03-19T13:43:00Z">
        <w:r w:rsidR="00341569">
          <w:t xml:space="preserve"> is </w:t>
        </w:r>
        <w:r w:rsidR="00341569" w:rsidRPr="00990165">
          <w:t xml:space="preserve">that </w:t>
        </w:r>
        <w:r w:rsidR="00341569">
          <w:t>GBR</w:t>
        </w:r>
        <w:r w:rsidR="00341569" w:rsidRPr="00990165">
          <w:t xml:space="preserve"> </w:t>
        </w:r>
      </w:ins>
      <w:ins w:id="69" w:author="Ericsson" w:date="2022-03-22T11:54:00Z">
        <w:r w:rsidR="006F1812">
          <w:t xml:space="preserve">enforcement </w:t>
        </w:r>
      </w:ins>
      <w:ins w:id="70" w:author="Ericsson" w:date="2022-03-19T13:43:00Z">
        <w:r w:rsidR="00341569" w:rsidRPr="00990165">
          <w:t>at the HPLMN</w:t>
        </w:r>
      </w:ins>
      <w:ins w:id="71" w:author="Ericsson" w:date="2022-03-19T13:45:00Z">
        <w:r w:rsidR="00341569">
          <w:t xml:space="preserve"> and at </w:t>
        </w:r>
        <w:proofErr w:type="spellStart"/>
        <w:r w:rsidR="00341569">
          <w:t>eN</w:t>
        </w:r>
      </w:ins>
      <w:ins w:id="72" w:author="Ericsson" w:date="2022-03-22T11:53:00Z">
        <w:r w:rsidR="006F1812">
          <w:t>ode</w:t>
        </w:r>
      </w:ins>
      <w:ins w:id="73" w:author="Ericsson" w:date="2022-03-19T13:45:00Z">
        <w:r w:rsidR="00341569">
          <w:t>B</w:t>
        </w:r>
        <w:proofErr w:type="spellEnd"/>
        <w:r w:rsidR="00341569">
          <w:t xml:space="preserve"> </w:t>
        </w:r>
      </w:ins>
      <w:ins w:id="74" w:author="Ericsson" w:date="2022-03-19T13:43:00Z">
        <w:r w:rsidR="00341569" w:rsidRPr="00990165">
          <w:t>will not be aligned</w:t>
        </w:r>
        <w:r w:rsidR="00341569">
          <w:t>.</w:t>
        </w:r>
      </w:ins>
      <w:ins w:id="75" w:author="Pudney, Chris, Vodafone" w:date="2022-05-16T13:17:00Z">
        <w:r w:rsidR="00A622DC">
          <w:t xml:space="preserve"> </w:t>
        </w:r>
        <w:r w:rsidR="00EB7A03">
          <w:t>It is ant</w:t>
        </w:r>
      </w:ins>
      <w:ins w:id="76" w:author="Pudney, Chris, Vodafone" w:date="2022-05-16T13:18:00Z">
        <w:r w:rsidR="00EB7A03">
          <w:t>icipated that the adaptive code</w:t>
        </w:r>
      </w:ins>
      <w:ins w:id="77" w:author="Pudney, Chris, Vodafone" w:date="2022-05-16T13:41:00Z">
        <w:r w:rsidR="0063731F">
          <w:t>c</w:t>
        </w:r>
      </w:ins>
      <w:ins w:id="78" w:author="Pudney, Chris, Vodafone" w:date="2022-05-16T13:18:00Z">
        <w:r w:rsidR="00EB7A03">
          <w:t xml:space="preserve">s used by the MMTEL </w:t>
        </w:r>
        <w:proofErr w:type="spellStart"/>
        <w:r w:rsidR="00EB7A03">
          <w:t>servce</w:t>
        </w:r>
        <w:proofErr w:type="spellEnd"/>
        <w:r w:rsidR="00EB7A03">
          <w:t xml:space="preserve"> (TS 26.114 [</w:t>
        </w:r>
      </w:ins>
      <w:ins w:id="79" w:author="Pudney, Chris, Vodafone" w:date="2022-05-16T13:42:00Z">
        <w:r w:rsidR="00F74208">
          <w:t>56</w:t>
        </w:r>
      </w:ins>
      <w:ins w:id="80" w:author="Pudney, Chris, Vodafone" w:date="2022-05-16T13:18:00Z">
        <w:r w:rsidR="00EB7A03">
          <w:t xml:space="preserve">]) can cope with </w:t>
        </w:r>
        <w:r w:rsidR="00B93674">
          <w:t>this mismatch.</w:t>
        </w:r>
      </w:ins>
    </w:p>
    <w:p w14:paraId="3D4BC9B5" w14:textId="3F580074" w:rsidR="00BF13BC" w:rsidRPr="00990165" w:rsidDel="00BA12B5" w:rsidRDefault="00211F46">
      <w:pPr>
        <w:rPr>
          <w:ins w:id="81" w:author="Ericsson" w:date="2022-03-19T13:21:00Z"/>
          <w:del w:id="82" w:author="Ericsson0517" w:date="2022-05-17T16:35:00Z"/>
        </w:rPr>
        <w:pPrChange w:id="83" w:author="Pudney, Chris, Vodafone" w:date="2022-05-16T13:23:00Z">
          <w:pPr>
            <w:pStyle w:val="NO"/>
          </w:pPr>
        </w:pPrChange>
      </w:pPr>
      <w:ins w:id="84" w:author="Pudney, Chris, Vodafone" w:date="2022-05-16T13:21:00Z">
        <w:del w:id="85" w:author="Ericsson0517" w:date="2022-05-17T16:35:00Z">
          <w:r w:rsidDel="00BA12B5">
            <w:delText xml:space="preserve">To assist the HPLMN in reducing these QoS mis-matches and </w:delText>
          </w:r>
          <w:r w:rsidR="00130685" w:rsidDel="00BA12B5">
            <w:delText xml:space="preserve">to enable </w:delText>
          </w:r>
        </w:del>
      </w:ins>
      <w:ins w:id="86" w:author="Pudney, Chris, Vodafone" w:date="2022-05-16T13:22:00Z">
        <w:del w:id="87" w:author="Ericsson0517" w:date="2022-05-17T16:35:00Z">
          <w:r w:rsidR="00096E8C" w:rsidDel="00BA12B5">
            <w:delText xml:space="preserve">more accurate CDR collection in HPLMN and VPLMN, </w:delText>
          </w:r>
          <w:r w:rsidR="000C237D" w:rsidDel="00BA12B5">
            <w:delText xml:space="preserve">the MME sends the allocated </w:delText>
          </w:r>
        </w:del>
      </w:ins>
      <w:ins w:id="88" w:author="Pudney, Chris, Vodafone" w:date="2022-05-16T13:26:00Z">
        <w:del w:id="89" w:author="Ericsson0517" w:date="2022-05-17T16:35:00Z">
          <w:r w:rsidR="00242FD7" w:rsidDel="00BA12B5">
            <w:delText>GBR</w:delText>
          </w:r>
        </w:del>
      </w:ins>
      <w:ins w:id="90" w:author="Pudney, Chris, Vodafone" w:date="2022-05-16T13:22:00Z">
        <w:del w:id="91" w:author="Ericsson0517" w:date="2022-05-17T16:35:00Z">
          <w:r w:rsidR="000C237D" w:rsidDel="00BA12B5">
            <w:delText xml:space="preserve"> back to the </w:delText>
          </w:r>
        </w:del>
      </w:ins>
      <w:ins w:id="92" w:author="Pudney, Chris, Vodafone" w:date="2022-05-16T13:23:00Z">
        <w:del w:id="93" w:author="Ericsson0517" w:date="2022-05-17T16:35:00Z">
          <w:r w:rsidR="000C237D" w:rsidDel="00BA12B5">
            <w:delText>P</w:delText>
          </w:r>
          <w:r w:rsidR="00365771" w:rsidDel="00BA12B5">
            <w:delText>CEF</w:delText>
          </w:r>
        </w:del>
      </w:ins>
      <w:ins w:id="94" w:author="Pudney, Chris, Vodafone" w:date="2022-05-16T13:26:00Z">
        <w:del w:id="95" w:author="Ericsson0517" w:date="2022-05-17T16:35:00Z">
          <w:r w:rsidR="00680D7F" w:rsidDel="00BA12B5">
            <w:delText xml:space="preserve"> (via the Serving GW)</w:delText>
          </w:r>
        </w:del>
      </w:ins>
      <w:ins w:id="96" w:author="Pudney, Chris, Vodafone" w:date="2022-05-16T13:23:00Z">
        <w:del w:id="97" w:author="Ericsson0517" w:date="2022-05-17T16:35:00Z">
          <w:r w:rsidR="00365771" w:rsidDel="00BA12B5">
            <w:delText>.</w:delText>
          </w:r>
        </w:del>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(e.g. E-UTRAN).</w:t>
      </w:r>
    </w:p>
    <w:p w14:paraId="10FF1F55" w14:textId="77777777" w:rsidR="00FD52D1" w:rsidRPr="00990165" w:rsidRDefault="00FD52D1" w:rsidP="00FD52D1">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2661C989" w14:textId="77777777" w:rsidR="00FD52D1" w:rsidRPr="00990165" w:rsidRDefault="00FD52D1" w:rsidP="00FD52D1">
      <w:pPr>
        <w:pStyle w:val="NO"/>
      </w:pPr>
      <w:r w:rsidRPr="00990165">
        <w:t>NOTE 11:</w:t>
      </w:r>
      <w:r w:rsidRPr="00990165">
        <w:tab/>
        <w:t>Admission control can be performed at establishment / modification of a Non-GBR bearer even though a Non-GBR bearer is not associated with a GBR value.</w:t>
      </w:r>
    </w:p>
    <w:p w14:paraId="107D5574" w14:textId="77777777" w:rsidR="00FD52D1" w:rsidRPr="00990165" w:rsidRDefault="00FD52D1" w:rsidP="00FD52D1">
      <w:r w:rsidRPr="00990165">
        <w:t>A dedicated bearer can either be a GBR or a Non-GBR bearer. A default bearer shall be a Non-GBR bearer.</w:t>
      </w:r>
    </w:p>
    <w:p w14:paraId="0D19D385" w14:textId="1213C86A" w:rsidR="008D7A21" w:rsidRDefault="00FD52D1" w:rsidP="00FD52D1">
      <w:pPr>
        <w:pStyle w:val="NO"/>
      </w:pPr>
      <w:r w:rsidRPr="00990165">
        <w:t>NOTE 12:</w:t>
      </w:r>
      <w:r w:rsidRPr="00990165">
        <w:tab/>
        <w:t>A default bearer provides the UE with connectivity throughout the lifetime of the PDN connection. That motivates the restriction of a default bearer to bearer type Non-GBR.</w:t>
      </w:r>
    </w:p>
    <w:p w14:paraId="13C8B321" w14:textId="3904A013" w:rsidR="008D7A21" w:rsidRDefault="008D7A21" w:rsidP="0021220D">
      <w:pPr>
        <w:pStyle w:val="B1"/>
      </w:pPr>
    </w:p>
    <w:p w14:paraId="017DD2BF" w14:textId="2254A7BB" w:rsidR="00CA6549" w:rsidRDefault="00CA6549" w:rsidP="0021220D">
      <w:pPr>
        <w:pStyle w:val="B1"/>
      </w:pPr>
    </w:p>
    <w:p w14:paraId="41F1E6F5" w14:textId="77777777" w:rsidR="00CA6549" w:rsidRPr="00140E21" w:rsidRDefault="00CA6549" w:rsidP="00CA6549">
      <w:pPr>
        <w:pStyle w:val="B1"/>
      </w:pPr>
    </w:p>
    <w:p w14:paraId="78362223" w14:textId="34C6C6B0" w:rsidR="00CA6549" w:rsidRDefault="00CA6549" w:rsidP="00CA6549">
      <w:pPr>
        <w:pStyle w:val="10"/>
        <w:rPr>
          <w:color w:val="FF0000"/>
        </w:rPr>
      </w:pPr>
      <w:r>
        <w:rPr>
          <w:color w:val="FF0000"/>
        </w:rPr>
        <w:t xml:space="preserve">* * * Next Change * * * </w:t>
      </w:r>
    </w:p>
    <w:p w14:paraId="4FC89073" w14:textId="77777777" w:rsidR="00CA6549" w:rsidRDefault="00CA6549" w:rsidP="00CA6549">
      <w:pPr>
        <w:rPr>
          <w:noProof/>
        </w:rPr>
      </w:pPr>
    </w:p>
    <w:p w14:paraId="24B3805C" w14:textId="15501195" w:rsidR="00CA6549" w:rsidRDefault="00CA6549" w:rsidP="0021220D">
      <w:pPr>
        <w:pStyle w:val="B1"/>
      </w:pPr>
    </w:p>
    <w:p w14:paraId="1DE0ADDD" w14:textId="77777777" w:rsidR="00CA6549" w:rsidRPr="00990165" w:rsidRDefault="00CA6549" w:rsidP="00CA6549">
      <w:pPr>
        <w:pStyle w:val="Heading3"/>
      </w:pPr>
      <w:bookmarkStart w:id="98" w:name="_Toc19171999"/>
      <w:bookmarkStart w:id="99" w:name="_Toc27844292"/>
      <w:bookmarkStart w:id="100" w:name="_Toc36134450"/>
      <w:bookmarkStart w:id="101" w:name="_Toc45176133"/>
      <w:bookmarkStart w:id="102" w:name="_Toc51762163"/>
      <w:bookmarkStart w:id="103" w:name="_Toc51762648"/>
      <w:bookmarkStart w:id="104" w:name="_Toc51763131"/>
      <w:bookmarkStart w:id="105" w:name="_Toc98847697"/>
      <w:r w:rsidRPr="00990165">
        <w:t>5.4.1</w:t>
      </w:r>
      <w:r w:rsidRPr="00990165">
        <w:tab/>
        <w:t>Dedicated bearer activation</w:t>
      </w:r>
      <w:bookmarkEnd w:id="98"/>
      <w:bookmarkEnd w:id="99"/>
      <w:bookmarkEnd w:id="100"/>
      <w:bookmarkEnd w:id="101"/>
      <w:bookmarkEnd w:id="102"/>
      <w:bookmarkEnd w:id="103"/>
      <w:bookmarkEnd w:id="104"/>
      <w:bookmarkEnd w:id="105"/>
    </w:p>
    <w:p w14:paraId="4F7AC942" w14:textId="77777777" w:rsidR="00CA6549" w:rsidRPr="00990165" w:rsidRDefault="00CA6549" w:rsidP="00CA6549">
      <w:r w:rsidRPr="00990165">
        <w:t>The dedicated bearer activation procedure for a GTP based S5/S8 is depicted in figure 5.4.1-1.</w:t>
      </w:r>
      <w:r>
        <w:t xml:space="preserve"> This procedure shall not be used when the UE is accessing over NB-IoT (i.e. RAT Type = NB-IoT).</w:t>
      </w:r>
    </w:p>
    <w:bookmarkStart w:id="106" w:name="_MON_1299271287"/>
    <w:bookmarkEnd w:id="106"/>
    <w:bookmarkStart w:id="107" w:name="_MON_1298721338"/>
    <w:bookmarkEnd w:id="107"/>
    <w:p w14:paraId="3487B7E1" w14:textId="77777777" w:rsidR="00CA6549" w:rsidRPr="00990165" w:rsidRDefault="00CA6549" w:rsidP="00CA6549">
      <w:pPr>
        <w:pStyle w:val="TH"/>
      </w:pPr>
      <w:r w:rsidRPr="00990165">
        <w:object w:dxaOrig="9239" w:dyaOrig="6089" w14:anchorId="6AB0D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4.5pt" o:ole="">
            <v:imagedata r:id="rId18" o:title=""/>
          </v:shape>
          <o:OLEObject Type="Embed" ProgID="Word.Picture.8" ShapeID="_x0000_i1025" DrawAspect="Content" ObjectID="_1714313149" r:id="rId19"/>
        </w:object>
      </w:r>
    </w:p>
    <w:p w14:paraId="55A5F07A" w14:textId="77777777" w:rsidR="00CA6549" w:rsidRPr="00990165" w:rsidRDefault="00CA6549" w:rsidP="00CA6549">
      <w:pPr>
        <w:pStyle w:val="TF"/>
      </w:pPr>
      <w:r w:rsidRPr="00990165">
        <w:t>Figure 5.4.1-1: Dedicated Bearer Activation Procedure</w:t>
      </w:r>
    </w:p>
    <w:p w14:paraId="5A076BEF" w14:textId="77777777" w:rsidR="00CA6549" w:rsidRPr="00990165" w:rsidRDefault="00CA6549" w:rsidP="00CA6549">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14:paraId="69C49413" w14:textId="77777777" w:rsidR="00CA6549" w:rsidRPr="00990165" w:rsidRDefault="00CA6549" w:rsidP="00CA6549">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35719E74" w14:textId="77777777" w:rsidR="00CA6549" w:rsidRPr="00990165" w:rsidRDefault="00CA6549" w:rsidP="00CA6549">
      <w:pPr>
        <w:pStyle w:val="B1"/>
      </w:pPr>
      <w:r w:rsidRPr="00990165">
        <w:t>2.</w:t>
      </w:r>
      <w:r w:rsidRPr="00990165">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w:t>
      </w:r>
      <w:proofErr w:type="spellStart"/>
      <w:r w:rsidRPr="00990165">
        <w:t>i.e</w:t>
      </w:r>
      <w:proofErr w:type="spellEnd"/>
      <w:r w:rsidRPr="00990165">
        <w:t xml:space="preserv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lang w:eastAsia="zh-CN"/>
        </w:rPr>
        <w:t>,</w:t>
      </w:r>
      <w:r w:rsidRPr="00990165">
        <w:t xml:space="preserve"> the Linked EPS </w:t>
      </w:r>
      <w:r w:rsidRPr="00990165">
        <w:rPr>
          <w:lang w:eastAsia="zh-CN"/>
        </w:rPr>
        <w:t>B</w:t>
      </w:r>
      <w:r w:rsidRPr="00990165">
        <w:t xml:space="preserve">earer </w:t>
      </w:r>
      <w:r w:rsidRPr="00990165">
        <w:rPr>
          <w:lang w:eastAsia="zh-CN"/>
        </w:rPr>
        <w:t>I</w:t>
      </w:r>
      <w:r w:rsidRPr="00990165">
        <w:t xml:space="preserve">dentity </w:t>
      </w:r>
      <w:r w:rsidRPr="00990165">
        <w:rPr>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62D8A427" w14:textId="77777777" w:rsidR="00CA6549" w:rsidRPr="00990165" w:rsidRDefault="00CA6549" w:rsidP="00CA6549">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14:paraId="2C1E481B" w14:textId="77777777" w:rsidR="00CA6549" w:rsidRDefault="00CA6549" w:rsidP="00CA6549">
      <w:pPr>
        <w:pStyle w:val="B1"/>
      </w:pPr>
      <w:r>
        <w:tab/>
        <w:t>For a QCI=1 bearer, the Maximum Packet Loss Rate (UL, DL) may be provided by the PDN GW as described in TS 23.203 [6].</w:t>
      </w:r>
    </w:p>
    <w:p w14:paraId="20C108C8" w14:textId="77777777" w:rsidR="00CA6549" w:rsidRPr="00990165" w:rsidRDefault="00CA6549" w:rsidP="00CA6549">
      <w:pPr>
        <w:pStyle w:val="B1"/>
      </w:pPr>
      <w:r w:rsidRPr="00990165">
        <w:t>3.</w:t>
      </w:r>
      <w:r w:rsidRPr="00990165">
        <w:tab/>
        <w:t>The Serving GW sends the Create Bearer Request (IMSI, PTI, EPS Bearer QoS</w:t>
      </w:r>
      <w:r>
        <w:t>, Maximum Packet Loss Rate (UL, DL)</w:t>
      </w:r>
      <w:r w:rsidRPr="00990165">
        <w:t>, TFT, S1-TEID, PDN GW TEID (GTP-based S5/S8), LBI, Protocol Configuration Options) message to the MME. If the UE is in ECM-IDLE state the MME will trigger the Network Triggered Service Request from step</w:t>
      </w:r>
      <w:r>
        <w:t> </w:t>
      </w:r>
      <w:r w:rsidRPr="00990165">
        <w:t>3 (which is specified in clause</w:t>
      </w:r>
      <w:r>
        <w:t> </w:t>
      </w:r>
      <w:r w:rsidRPr="00990165">
        <w:t xml:space="preserve">5.3.4.3). In that case the following steps 4-7 may be combined into Network </w:t>
      </w:r>
      <w:r w:rsidRPr="00990165">
        <w:lastRenderedPageBreak/>
        <w:t>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14:paraId="287A9362" w14:textId="77777777" w:rsidR="00CA6549" w:rsidRPr="00990165" w:rsidRDefault="00CA6549" w:rsidP="00CA6549">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0174EF52" w14:textId="77777777" w:rsidR="00CA6549" w:rsidRPr="00990165" w:rsidRDefault="00CA6549" w:rsidP="00CA6549">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7E0DD2A9" w14:textId="77777777" w:rsidR="00CA6549" w:rsidRPr="00990165" w:rsidRDefault="00CA6549" w:rsidP="00CA6549">
      <w:pPr>
        <w:pStyle w:val="B1"/>
      </w:pPr>
      <w:r w:rsidRPr="00990165">
        <w:t>4.</w:t>
      </w:r>
      <w:r w:rsidRPr="00990165">
        <w:tab/>
        <w:t xml:space="preserve">The MME </w:t>
      </w:r>
      <w:r w:rsidRPr="00990165">
        <w:rPr>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lang w:eastAsia="zh-CN"/>
        </w:rPr>
        <w:t>, Protocol Configuration Options, the EPS Bearer Identity,</w:t>
      </w:r>
      <w:r w:rsidRPr="00990165">
        <w:t xml:space="preserve"> the Linked EPS Bearer Identity</w:t>
      </w:r>
      <w:r w:rsidRPr="00990165">
        <w:rPr>
          <w:lang w:eastAsia="zh-CN"/>
        </w:rPr>
        <w:t xml:space="preserve"> (LBI) and a WLAN </w:t>
      </w:r>
      <w:proofErr w:type="spellStart"/>
      <w:r w:rsidRPr="00990165">
        <w:rPr>
          <w:lang w:eastAsia="zh-CN"/>
        </w:rPr>
        <w:t>offloadability</w:t>
      </w:r>
      <w:proofErr w:type="spellEnd"/>
      <w:r w:rsidRPr="00990165">
        <w:rPr>
          <w:lang w:eastAsia="zh-CN"/>
        </w:rPr>
        <w:t xml:space="preserve">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w:t>
      </w:r>
      <w:r w:rsidRPr="00AD079E">
        <w:rPr>
          <w:noProof/>
        </w:rPr>
        <w:t>eNodeB</w:t>
      </w:r>
      <w:r w:rsidRPr="00990165">
        <w:t>.</w:t>
      </w:r>
    </w:p>
    <w:p w14:paraId="73578E3C" w14:textId="77777777" w:rsidR="00CA6549" w:rsidRPr="00990165" w:rsidRDefault="00CA6549" w:rsidP="00CA6549">
      <w:pPr>
        <w:pStyle w:val="B1"/>
      </w:pPr>
      <w:r w:rsidRPr="00990165">
        <w:tab/>
        <w:t>The MME may include an indication whether the traffic of this PDN Connection is allowed to be offloaded to WLAN as described in clause 4.3.23.</w:t>
      </w:r>
    </w:p>
    <w:p w14:paraId="00F88E4F" w14:textId="77777777" w:rsidR="00CA6549" w:rsidRPr="00990165" w:rsidRDefault="00CA6549" w:rsidP="00CA6549">
      <w:pPr>
        <w:pStyle w:val="B1"/>
      </w:pPr>
      <w:r w:rsidRPr="00990165">
        <w:t>5.</w:t>
      </w:r>
      <w:r w:rsidRPr="00990165">
        <w:tab/>
        <w:t xml:space="preserve">The </w:t>
      </w:r>
      <w:r w:rsidRPr="00AD079E">
        <w:rPr>
          <w:noProof/>
        </w:rPr>
        <w:t>eNodeB</w:t>
      </w:r>
      <w:r w:rsidRPr="00990165">
        <w:t xml:space="preserve"> maps the EPS Bearer QoS to the Radio Bearer QoS. It then signals a RRC Connection Reconfiguration (Radio Bearer QoS, Session Management Request</w:t>
      </w:r>
      <w:r w:rsidRPr="00990165">
        <w:rPr>
          <w:lang w:eastAsia="zh-CN"/>
        </w:rPr>
        <w:t>, EPS RB Identity</w:t>
      </w:r>
      <w:r w:rsidRPr="00990165">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lang w:eastAsia="zh-CN"/>
        </w:rPr>
        <w:t xml:space="preserve"> (LBI)</w:t>
      </w:r>
      <w:r w:rsidRPr="00990165">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A781F93" w14:textId="77777777" w:rsidR="00CA6549" w:rsidRDefault="00CA6549" w:rsidP="00CA6549">
      <w:pPr>
        <w:pStyle w:val="NO"/>
      </w:pPr>
      <w:r>
        <w:t>NOTE 4:</w:t>
      </w:r>
      <w:r>
        <w:tab/>
        <w:t xml:space="preserve">How the </w:t>
      </w:r>
      <w:r w:rsidRPr="00AD079E">
        <w:rPr>
          <w:noProof/>
        </w:rPr>
        <w:t>eNodeB</w:t>
      </w:r>
      <w:r>
        <w:t xml:space="preserve"> uses the Maximum Packet Loss Rate (UL, DL) for handover threshold decision, if provided, is out of scope of 3GPP specifications.</w:t>
      </w:r>
    </w:p>
    <w:p w14:paraId="4D60310E" w14:textId="77777777" w:rsidR="00CA6549" w:rsidRPr="00990165" w:rsidRDefault="00CA6549" w:rsidP="00CA6549">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14:paraId="7E46C58B" w14:textId="77777777" w:rsidR="00CA6549" w:rsidRPr="00990165" w:rsidRDefault="00CA6549" w:rsidP="00CA6549">
      <w:pPr>
        <w:pStyle w:val="B1"/>
      </w:pPr>
      <w:r w:rsidRPr="00990165">
        <w:t>6.</w:t>
      </w:r>
      <w:r w:rsidRPr="00990165">
        <w:tab/>
        <w:t xml:space="preserve">The UE acknowledges the radio bearer activation to the </w:t>
      </w:r>
      <w:r w:rsidRPr="00AD079E">
        <w:rPr>
          <w:noProof/>
        </w:rPr>
        <w:t>eNodeB</w:t>
      </w:r>
      <w:r w:rsidRPr="00990165">
        <w:t xml:space="preserve"> with a RRC Connection Reconfiguration Complete message.</w:t>
      </w:r>
    </w:p>
    <w:p w14:paraId="7C154F11" w14:textId="77777777" w:rsidR="00CA6549" w:rsidRPr="00990165" w:rsidRDefault="00CA6549" w:rsidP="00CA6549">
      <w:pPr>
        <w:pStyle w:val="B1"/>
      </w:pPr>
      <w:r w:rsidRPr="00990165">
        <w:t>7.</w:t>
      </w:r>
      <w:r w:rsidRPr="00990165">
        <w:tab/>
        <w:t xml:space="preserve">The </w:t>
      </w:r>
      <w:r w:rsidRPr="00AD079E">
        <w:rPr>
          <w:noProof/>
        </w:rPr>
        <w:t>eNodeB</w:t>
      </w:r>
      <w:r w:rsidRPr="00990165">
        <w:t xml:space="preserve"> acknowledges the bearer activation to the MME with a Bearer Setup Response (</w:t>
      </w:r>
      <w:r w:rsidRPr="00990165">
        <w:rPr>
          <w:lang w:eastAsia="zh-CN"/>
        </w:rPr>
        <w:t xml:space="preserve">EPS Bearer Identity, </w:t>
      </w:r>
      <w:r w:rsidRPr="00990165">
        <w:t xml:space="preserve">S1-TEID) message. The </w:t>
      </w:r>
      <w:r w:rsidRPr="00AD079E">
        <w:rPr>
          <w:noProof/>
        </w:rPr>
        <w:t>eNodeB</w:t>
      </w:r>
      <w:r w:rsidRPr="00990165">
        <w:t xml:space="preserve"> indicates whether the requested EPS Bearer QoS could be allocated or not.</w:t>
      </w:r>
    </w:p>
    <w:p w14:paraId="58873CD4" w14:textId="77777777" w:rsidR="00CA6549" w:rsidRPr="00990165" w:rsidRDefault="00CA6549" w:rsidP="00CA6549">
      <w:pPr>
        <w:pStyle w:val="B1"/>
      </w:pPr>
      <w:r w:rsidRPr="00990165">
        <w:tab/>
        <w:t>The MME shall be prepared to receive this message either before or after the Session Management Response message (sent in step 9).</w:t>
      </w:r>
    </w:p>
    <w:p w14:paraId="57358262" w14:textId="77777777" w:rsidR="00CA6549" w:rsidRPr="00990165" w:rsidRDefault="00CA6549" w:rsidP="00CA6549">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3AD7BC9F" w14:textId="77777777" w:rsidR="00CA6549" w:rsidRPr="00990165" w:rsidRDefault="00CA6549" w:rsidP="00CA6549">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016C037F" w14:textId="3DC35F3C" w:rsidR="00CA6549" w:rsidRDefault="00CA6549" w:rsidP="00CA6549">
      <w:pPr>
        <w:pStyle w:val="B1"/>
        <w:rPr>
          <w:ins w:id="108" w:author="Pudney, Chris, Vodafone" w:date="2022-05-16T13:37:00Z"/>
        </w:rPr>
      </w:pPr>
      <w:r w:rsidRPr="00990165">
        <w:lastRenderedPageBreak/>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lang w:eastAsia="zh-CN"/>
        </w:rPr>
        <w:t xml:space="preserve">EPS Bearer Identity, </w:t>
      </w:r>
      <w:r w:rsidRPr="00990165">
        <w:t>S1-TEID, User Location Information (ECGI)</w:t>
      </w:r>
      <w:ins w:id="109" w:author="Pudney, Chris, Vodafone" w:date="2022-05-16T13:38:00Z">
        <w:del w:id="110" w:author="Ericsson0517" w:date="2022-05-17T16:34:00Z">
          <w:r w:rsidR="00B10AC8" w:rsidDel="00BA12B5">
            <w:delText>, QoS</w:delText>
          </w:r>
        </w:del>
      </w:ins>
      <w:r w:rsidRPr="00990165">
        <w:t>) message.</w:t>
      </w:r>
    </w:p>
    <w:p w14:paraId="08015B89" w14:textId="54F4EB73" w:rsidR="008B4E46" w:rsidRPr="00990165" w:rsidDel="00BA12B5" w:rsidRDefault="008B4E46">
      <w:pPr>
        <w:pStyle w:val="B1"/>
        <w:ind w:firstLine="0"/>
        <w:rPr>
          <w:del w:id="111" w:author="Ericsson0517" w:date="2022-05-17T16:34:00Z"/>
        </w:rPr>
        <w:pPrChange w:id="112" w:author="Pudney, Chris, Vodafone" w:date="2022-05-16T13:39:00Z">
          <w:pPr>
            <w:pStyle w:val="B1"/>
          </w:pPr>
        </w:pPrChange>
      </w:pPr>
      <w:ins w:id="113" w:author="Pudney, Chris, Vodafone" w:date="2022-05-16T13:37:00Z">
        <w:del w:id="114" w:author="Ericsson0517" w:date="2022-05-17T16:34:00Z">
          <w:r w:rsidDel="00BA12B5">
            <w:delText>I</w:delText>
          </w:r>
          <w:r w:rsidR="00447A10" w:rsidDel="00BA12B5">
            <w:delText>f at step 5</w:delText>
          </w:r>
        </w:del>
      </w:ins>
      <w:ins w:id="115" w:author="Pudney, Chris, Vodafone" w:date="2022-05-16T13:38:00Z">
        <w:del w:id="116" w:author="Ericsson0517" w:date="2022-05-17T16:34:00Z">
          <w:r w:rsidR="00B10AC8" w:rsidDel="00BA12B5">
            <w:delText xml:space="preserve"> (and only as permitted in </w:delText>
          </w:r>
        </w:del>
      </w:ins>
      <w:ins w:id="117" w:author="Pudney, Chris, Vodafone" w:date="2022-05-16T13:39:00Z">
        <w:del w:id="118" w:author="Ericsson0517" w:date="2022-05-17T16:34:00Z">
          <w:r w:rsidR="00402C02" w:rsidDel="00BA12B5">
            <w:delText>clause 4.7.2.1</w:delText>
          </w:r>
        </w:del>
      </w:ins>
      <w:ins w:id="119" w:author="Pudney, Chris, Vodafone" w:date="2022-05-16T13:38:00Z">
        <w:del w:id="120" w:author="Ericsson0517" w:date="2022-05-17T16:34:00Z">
          <w:r w:rsidR="00402C02" w:rsidDel="00BA12B5">
            <w:delText>)</w:delText>
          </w:r>
        </w:del>
      </w:ins>
      <w:ins w:id="121" w:author="Pudney, Chris, Vodafone" w:date="2022-05-16T13:37:00Z">
        <w:del w:id="122" w:author="Ericsson0517" w:date="2022-05-17T16:34:00Z">
          <w:r w:rsidR="00447A10" w:rsidDel="00BA12B5">
            <w:delText>, the MME modified the QoS received from the S</w:delText>
          </w:r>
        </w:del>
      </w:ins>
      <w:ins w:id="123" w:author="Pudney, Chris, Vodafone" w:date="2022-05-16T13:38:00Z">
        <w:del w:id="124" w:author="Ericsson0517" w:date="2022-05-17T16:34:00Z">
          <w:r w:rsidR="00447A10" w:rsidDel="00BA12B5">
            <w:delText xml:space="preserve">erving </w:delText>
          </w:r>
        </w:del>
      </w:ins>
      <w:ins w:id="125" w:author="Pudney, Chris, Vodafone" w:date="2022-05-16T13:37:00Z">
        <w:del w:id="126" w:author="Ericsson0517" w:date="2022-05-17T16:34:00Z">
          <w:r w:rsidR="00447A10" w:rsidDel="00BA12B5">
            <w:delText xml:space="preserve">GW, </w:delText>
          </w:r>
        </w:del>
      </w:ins>
      <w:ins w:id="127" w:author="Pudney, Chris, Vodafone" w:date="2022-05-16T13:38:00Z">
        <w:del w:id="128" w:author="Ericsson0517" w:date="2022-05-17T16:34:00Z">
          <w:r w:rsidR="00447A10" w:rsidDel="00BA12B5">
            <w:delText xml:space="preserve">the </w:delText>
          </w:r>
          <w:r w:rsidR="00B10AC8" w:rsidDel="00BA12B5">
            <w:delText>MME insert</w:delText>
          </w:r>
        </w:del>
      </w:ins>
      <w:ins w:id="129" w:author="Pudney, Chris, Vodafone" w:date="2022-05-16T13:39:00Z">
        <w:del w:id="130" w:author="Ericsson0517" w:date="2022-05-17T16:34:00Z">
          <w:r w:rsidR="00402C02" w:rsidDel="00BA12B5">
            <w:delText>s</w:delText>
          </w:r>
        </w:del>
      </w:ins>
      <w:ins w:id="131" w:author="Pudney, Chris, Vodafone" w:date="2022-05-16T13:38:00Z">
        <w:del w:id="132" w:author="Ericsson0517" w:date="2022-05-17T16:34:00Z">
          <w:r w:rsidR="00B10AC8" w:rsidDel="00BA12B5">
            <w:delText xml:space="preserve"> the allocated QoS into the Bearer Setup Response.</w:delText>
          </w:r>
        </w:del>
      </w:ins>
    </w:p>
    <w:p w14:paraId="27CEC98C" w14:textId="46262B18" w:rsidR="00CA6549" w:rsidRPr="00990165" w:rsidRDefault="00CA6549" w:rsidP="00CA6549">
      <w:pPr>
        <w:pStyle w:val="B1"/>
      </w:pPr>
      <w:r w:rsidRPr="00990165">
        <w:t>11.</w:t>
      </w:r>
      <w:r w:rsidRPr="00990165">
        <w:tab/>
        <w:t>The Serving GW acknowledges the bearer activation to the PDN GW by sending a Create Bearer Response (</w:t>
      </w:r>
      <w:r w:rsidRPr="00990165">
        <w:rPr>
          <w:lang w:eastAsia="zh-CN"/>
        </w:rPr>
        <w:t xml:space="preserve">EPS Bearer Identity, </w:t>
      </w:r>
      <w:r w:rsidRPr="00990165">
        <w:t>S5/S8-TEID, User Location Information (ECGI)</w:t>
      </w:r>
      <w:ins w:id="133" w:author="Pudney, Chris, Vodafone" w:date="2022-05-16T13:39:00Z">
        <w:r w:rsidR="000B0801">
          <w:t>,</w:t>
        </w:r>
        <w:del w:id="134" w:author="Ericsson0517" w:date="2022-05-17T16:34:00Z">
          <w:r w:rsidR="000B0801" w:rsidDel="00BA12B5">
            <w:delText xml:space="preserve"> QoS</w:delText>
          </w:r>
        </w:del>
      </w:ins>
      <w:r w:rsidRPr="00990165">
        <w:t>) message.</w:t>
      </w:r>
    </w:p>
    <w:p w14:paraId="4316D25B" w14:textId="77777777" w:rsidR="00CA6549" w:rsidRPr="00990165" w:rsidRDefault="00CA6549" w:rsidP="00CA6549">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5D90D1E0" w14:textId="77777777" w:rsidR="00CA6549" w:rsidRPr="00990165" w:rsidRDefault="00CA6549" w:rsidP="00CA6549">
      <w:pPr>
        <w:pStyle w:val="B1"/>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17D0543F" w14:textId="77777777" w:rsidR="00CA6549" w:rsidRPr="00990165" w:rsidRDefault="00CA6549" w:rsidP="00CA6549">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14:paraId="3BBF3188" w14:textId="77777777" w:rsidR="00CA6549" w:rsidRPr="00140E21" w:rsidRDefault="00CA654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43577" w14:textId="77777777" w:rsidR="00082693" w:rsidRDefault="00082693">
      <w:r>
        <w:separator/>
      </w:r>
    </w:p>
  </w:endnote>
  <w:endnote w:type="continuationSeparator" w:id="0">
    <w:p w14:paraId="229CAF3A" w14:textId="77777777" w:rsidR="00082693" w:rsidRDefault="00082693">
      <w:r>
        <w:continuationSeparator/>
      </w:r>
    </w:p>
  </w:endnote>
  <w:endnote w:type="continuationNotice" w:id="1">
    <w:p w14:paraId="0E9D91FE" w14:textId="77777777" w:rsidR="00082693" w:rsidRDefault="00082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37B51" w14:textId="77777777" w:rsidR="00082693" w:rsidRDefault="00082693">
      <w:r>
        <w:separator/>
      </w:r>
    </w:p>
  </w:footnote>
  <w:footnote w:type="continuationSeparator" w:id="0">
    <w:p w14:paraId="3166D660" w14:textId="77777777" w:rsidR="00082693" w:rsidRDefault="00082693">
      <w:r>
        <w:continuationSeparator/>
      </w:r>
    </w:p>
  </w:footnote>
  <w:footnote w:type="continuationNotice" w:id="1">
    <w:p w14:paraId="5BD41121" w14:textId="77777777" w:rsidR="00082693" w:rsidRDefault="000826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17">
    <w15:presenceInfo w15:providerId="None" w15:userId="Ericsson0517"/>
  </w15:person>
  <w15:person w15:author="Pudney, Chris, Vodafone">
    <w15:presenceInfo w15:providerId="AD" w15:userId="S::chris.pudney@vodafone.com::a9292186-02d3-4a1b-9f06-7a4f13759ed3"/>
  </w15:person>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6EB2"/>
    <w:rsid w:val="00022964"/>
    <w:rsid w:val="00022E4A"/>
    <w:rsid w:val="00027251"/>
    <w:rsid w:val="000277C4"/>
    <w:rsid w:val="0004506A"/>
    <w:rsid w:val="00053A8B"/>
    <w:rsid w:val="00062097"/>
    <w:rsid w:val="000751FA"/>
    <w:rsid w:val="00075F42"/>
    <w:rsid w:val="000778D9"/>
    <w:rsid w:val="00077A86"/>
    <w:rsid w:val="000820A6"/>
    <w:rsid w:val="00082693"/>
    <w:rsid w:val="0008466C"/>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16D10"/>
    <w:rsid w:val="00120CC1"/>
    <w:rsid w:val="0012235C"/>
    <w:rsid w:val="00123579"/>
    <w:rsid w:val="0012679C"/>
    <w:rsid w:val="00130685"/>
    <w:rsid w:val="00130908"/>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618C"/>
    <w:rsid w:val="00474088"/>
    <w:rsid w:val="00474741"/>
    <w:rsid w:val="00475B3B"/>
    <w:rsid w:val="00477CC2"/>
    <w:rsid w:val="00481D61"/>
    <w:rsid w:val="004A46C4"/>
    <w:rsid w:val="004B0F70"/>
    <w:rsid w:val="004B75B7"/>
    <w:rsid w:val="004C2D80"/>
    <w:rsid w:val="004C5906"/>
    <w:rsid w:val="004C771D"/>
    <w:rsid w:val="004C7901"/>
    <w:rsid w:val="004E24E9"/>
    <w:rsid w:val="004E794B"/>
    <w:rsid w:val="004F01AA"/>
    <w:rsid w:val="004F1912"/>
    <w:rsid w:val="00511B78"/>
    <w:rsid w:val="00513BC7"/>
    <w:rsid w:val="00514443"/>
    <w:rsid w:val="0051580D"/>
    <w:rsid w:val="00515C40"/>
    <w:rsid w:val="00521D5D"/>
    <w:rsid w:val="00530742"/>
    <w:rsid w:val="0053195A"/>
    <w:rsid w:val="00543D63"/>
    <w:rsid w:val="00547111"/>
    <w:rsid w:val="00551371"/>
    <w:rsid w:val="00553E64"/>
    <w:rsid w:val="005605DB"/>
    <w:rsid w:val="00571519"/>
    <w:rsid w:val="00572ED3"/>
    <w:rsid w:val="005747B8"/>
    <w:rsid w:val="0057751A"/>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31F"/>
    <w:rsid w:val="00654F2E"/>
    <w:rsid w:val="0065710D"/>
    <w:rsid w:val="0066215D"/>
    <w:rsid w:val="00662251"/>
    <w:rsid w:val="00662EAB"/>
    <w:rsid w:val="00664EF1"/>
    <w:rsid w:val="00665C47"/>
    <w:rsid w:val="00666E7E"/>
    <w:rsid w:val="00667234"/>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7259"/>
    <w:rsid w:val="00800AA7"/>
    <w:rsid w:val="00802F8D"/>
    <w:rsid w:val="008040A8"/>
    <w:rsid w:val="00804E39"/>
    <w:rsid w:val="00805431"/>
    <w:rsid w:val="00810559"/>
    <w:rsid w:val="00812266"/>
    <w:rsid w:val="00812B14"/>
    <w:rsid w:val="008230A6"/>
    <w:rsid w:val="00825972"/>
    <w:rsid w:val="0082678D"/>
    <w:rsid w:val="008279FA"/>
    <w:rsid w:val="00832C28"/>
    <w:rsid w:val="00833F2C"/>
    <w:rsid w:val="00835C47"/>
    <w:rsid w:val="008406AF"/>
    <w:rsid w:val="008476B6"/>
    <w:rsid w:val="00856103"/>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12B5"/>
    <w:rsid w:val="00BA2694"/>
    <w:rsid w:val="00BA2B64"/>
    <w:rsid w:val="00BA3EC5"/>
    <w:rsid w:val="00BA51D9"/>
    <w:rsid w:val="00BB5125"/>
    <w:rsid w:val="00BB5DFC"/>
    <w:rsid w:val="00BB738D"/>
    <w:rsid w:val="00BC08D0"/>
    <w:rsid w:val="00BC3D3B"/>
    <w:rsid w:val="00BC3E43"/>
    <w:rsid w:val="00BD208C"/>
    <w:rsid w:val="00BD279D"/>
    <w:rsid w:val="00BD6BB8"/>
    <w:rsid w:val="00BE2CAB"/>
    <w:rsid w:val="00BE3054"/>
    <w:rsid w:val="00BE3729"/>
    <w:rsid w:val="00BF13BC"/>
    <w:rsid w:val="00C20A0D"/>
    <w:rsid w:val="00C34F87"/>
    <w:rsid w:val="00C52CC7"/>
    <w:rsid w:val="00C60B38"/>
    <w:rsid w:val="00C6316D"/>
    <w:rsid w:val="00C66BA2"/>
    <w:rsid w:val="00C722EF"/>
    <w:rsid w:val="00C728A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F19"/>
    <w:rsid w:val="00E01C56"/>
    <w:rsid w:val="00E0244C"/>
    <w:rsid w:val="00E03511"/>
    <w:rsid w:val="00E13F3D"/>
    <w:rsid w:val="00E144B6"/>
    <w:rsid w:val="00E1713C"/>
    <w:rsid w:val="00E17292"/>
    <w:rsid w:val="00E17C34"/>
    <w:rsid w:val="00E24530"/>
    <w:rsid w:val="00E34898"/>
    <w:rsid w:val="00E42B16"/>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3917</Words>
  <Characters>22330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Ericsson0517</cp:lastModifiedBy>
  <cp:revision>3</cp:revision>
  <cp:lastPrinted>1900-01-01T05:00:00Z</cp:lastPrinted>
  <dcterms:created xsi:type="dcterms:W3CDTF">2022-05-17T08:33:00Z</dcterms:created>
  <dcterms:modified xsi:type="dcterms:W3CDTF">2022-05-17T08:35:00Z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